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5D40FF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C93842" w:rsidRPr="00C93842">
        <w:rPr>
          <w:b/>
          <w:i/>
          <w:noProof/>
          <w:sz w:val="28"/>
        </w:rPr>
        <w:t>R4-2214525</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5C0710B" w:rsidR="00855D79" w:rsidRPr="00410371" w:rsidRDefault="00177830" w:rsidP="00AB24A1">
            <w:pPr>
              <w:pStyle w:val="CRCoverPage"/>
              <w:spacing w:after="0"/>
              <w:jc w:val="center"/>
              <w:rPr>
                <w:noProof/>
              </w:rPr>
            </w:pPr>
            <w:r>
              <w:rPr>
                <w:b/>
                <w:noProof/>
                <w:sz w:val="28"/>
                <w:lang w:eastAsia="zh-CN"/>
              </w:rPr>
              <w:t>2544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AC837C3" w:rsidR="00855D79" w:rsidRPr="00410371" w:rsidRDefault="00DD065F"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FE5B559" w:rsidR="00855D79" w:rsidRDefault="00780416" w:rsidP="003F3E96">
            <w:pPr>
              <w:pStyle w:val="CRCoverPage"/>
              <w:spacing w:after="0"/>
              <w:ind w:left="100"/>
              <w:rPr>
                <w:noProof/>
              </w:rPr>
            </w:pPr>
            <w:r w:rsidRPr="00780416">
              <w:t>CR on SDT RRM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3821D4B" w:rsidR="00855D79" w:rsidRDefault="00780416" w:rsidP="000A76DC">
            <w:pPr>
              <w:pStyle w:val="CRCoverPage"/>
              <w:spacing w:after="0"/>
              <w:ind w:left="100"/>
              <w:rPr>
                <w:noProof/>
              </w:rPr>
            </w:pPr>
            <w:r w:rsidRPr="00780416">
              <w:rPr>
                <w:noProof/>
              </w:rPr>
              <w:t>NR_SmallData_INACTIVE-Core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7931746" w:rsidR="00855D79" w:rsidRDefault="00780416"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80D3F" w14:textId="77777777" w:rsidR="00C365A8" w:rsidRDefault="00780416" w:rsidP="00780416">
            <w:pPr>
              <w:pStyle w:val="CRCoverPage"/>
              <w:numPr>
                <w:ilvl w:val="0"/>
                <w:numId w:val="8"/>
              </w:numPr>
              <w:spacing w:after="0"/>
              <w:rPr>
                <w:rFonts w:cs="Arial"/>
                <w:noProof/>
                <w:lang w:eastAsia="zh-CN"/>
              </w:rPr>
            </w:pPr>
            <w:r>
              <w:rPr>
                <w:rFonts w:cs="Arial"/>
                <w:noProof/>
                <w:lang w:eastAsia="zh-CN"/>
              </w:rPr>
              <w:t xml:space="preserve">There are [] in the measurement window requirements for FR2-1 and the distance between TA validation and CG transmission. </w:t>
            </w:r>
          </w:p>
          <w:p w14:paraId="2D0F7656" w14:textId="75774464" w:rsidR="00780416" w:rsidRPr="00C365A8" w:rsidRDefault="00780416" w:rsidP="00780416">
            <w:pPr>
              <w:pStyle w:val="CRCoverPage"/>
              <w:numPr>
                <w:ilvl w:val="0"/>
                <w:numId w:val="8"/>
              </w:numPr>
              <w:spacing w:after="0"/>
              <w:rPr>
                <w:rFonts w:cs="Arial"/>
                <w:noProof/>
                <w:lang w:eastAsia="zh-CN"/>
              </w:rPr>
            </w:pPr>
            <w:r>
              <w:rPr>
                <w:rFonts w:cs="Arial"/>
                <w:noProof/>
                <w:lang w:eastAsia="zh-CN"/>
              </w:rPr>
              <w:t>There are [] in clause 5.5.5 related to exact conditions where UE is allowed not to meet the inter-frequency and inter-RAT requirements.</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F1CA2" w14:textId="77777777" w:rsidR="00FD3346" w:rsidRDefault="00780416" w:rsidP="00780416">
            <w:pPr>
              <w:pStyle w:val="CRCoverPage"/>
              <w:numPr>
                <w:ilvl w:val="0"/>
                <w:numId w:val="16"/>
              </w:numPr>
              <w:spacing w:after="0"/>
              <w:rPr>
                <w:rFonts w:cs="Arial"/>
                <w:noProof/>
                <w:lang w:eastAsia="zh-CN"/>
              </w:rPr>
            </w:pPr>
            <w:r>
              <w:rPr>
                <w:rFonts w:cs="Arial"/>
                <w:noProof/>
                <w:lang w:eastAsia="zh-CN"/>
              </w:rPr>
              <w:t>Remvoe [] in the measurement window requirements for FR2-1 and the distance between TA validation and CG transmission. Also the max{} in FR2-1 table is changed to max() in order to align the FR1 table.</w:t>
            </w:r>
          </w:p>
          <w:p w14:paraId="0B668866" w14:textId="1B8E49FB" w:rsidR="00780416" w:rsidRPr="000A76DC" w:rsidRDefault="00542EB7" w:rsidP="00542EB7">
            <w:pPr>
              <w:pStyle w:val="CRCoverPage"/>
              <w:numPr>
                <w:ilvl w:val="0"/>
                <w:numId w:val="16"/>
              </w:numPr>
              <w:spacing w:after="0"/>
              <w:rPr>
                <w:rFonts w:cs="Arial"/>
                <w:noProof/>
                <w:lang w:eastAsia="zh-CN"/>
              </w:rPr>
            </w:pPr>
            <w:r>
              <w:rPr>
                <w:rFonts w:cs="Arial"/>
                <w:noProof/>
                <w:lang w:eastAsia="zh-CN"/>
              </w:rPr>
              <w:t>In clause 5.5.5, r</w:t>
            </w:r>
            <w:r w:rsidR="00780416">
              <w:rPr>
                <w:rFonts w:cs="Arial"/>
                <w:noProof/>
                <w:lang w:eastAsia="zh-CN"/>
              </w:rPr>
              <w:t xml:space="preserve">emove </w:t>
            </w:r>
            <w:r>
              <w:rPr>
                <w:rFonts w:cs="Arial"/>
                <w:noProof/>
                <w:lang w:eastAsia="zh-CN"/>
              </w:rPr>
              <w:t>the texts in [] and editor note</w:t>
            </w:r>
            <w:r w:rsidR="00780416">
              <w:rPr>
                <w:rFonts w:cs="Arial"/>
                <w:noProof/>
                <w:lang w:eastAsia="zh-CN"/>
              </w:rPr>
              <w:t xml:space="preserve"> </w:t>
            </w:r>
            <w:r>
              <w:rPr>
                <w:rFonts w:cs="Arial"/>
                <w:noProof/>
                <w:lang w:eastAsia="zh-CN"/>
              </w:rPr>
              <w:t xml:space="preserve">related to </w:t>
            </w:r>
            <w:r w:rsidR="00780416">
              <w:rPr>
                <w:rFonts w:cs="Arial"/>
                <w:noProof/>
                <w:lang w:eastAsia="zh-CN"/>
              </w:rPr>
              <w:t>exact conditions where UE is allowed not to meet the inter-frequency and inter-RAT requirements.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E1BB289" w:rsidR="00855D79" w:rsidRDefault="00542EB7" w:rsidP="00F4449F">
            <w:pPr>
              <w:pStyle w:val="CRCoverPage"/>
              <w:spacing w:after="0"/>
              <w:ind w:left="100"/>
              <w:rPr>
                <w:noProof/>
              </w:rPr>
            </w:pPr>
            <w:r>
              <w:rPr>
                <w:rFonts w:cs="Arial"/>
                <w:noProof/>
                <w:lang w:eastAsia="zh-CN"/>
              </w:rPr>
              <w:t>The requirements and requirement applicability for CG-SDT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88DA790" w:rsidR="00855D79" w:rsidRDefault="00542EB7" w:rsidP="00C365A8">
            <w:pPr>
              <w:pStyle w:val="CRCoverPage"/>
              <w:spacing w:after="0"/>
              <w:ind w:left="100"/>
              <w:rPr>
                <w:noProof/>
              </w:rPr>
            </w:pPr>
            <w:r>
              <w:rPr>
                <w:noProof/>
              </w:rPr>
              <w:t>5.5.3, 5.5.5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2ADDD5A"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311BAA9" w:rsidR="00855D79" w:rsidRDefault="00F4449F"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39448866" w:rsidR="00855D79" w:rsidRDefault="00F4449F" w:rsidP="000A76DC">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5A018F4" w14:textId="77777777" w:rsidR="00780416" w:rsidRDefault="00780416" w:rsidP="00780416">
      <w:pPr>
        <w:pStyle w:val="30"/>
      </w:pPr>
      <w:r>
        <w:t>5.5.3</w:t>
      </w:r>
      <w:r>
        <w:tab/>
        <w:t>TA validation requirements</w:t>
      </w:r>
    </w:p>
    <w:p w14:paraId="69EA0388" w14:textId="77777777" w:rsidR="00780416" w:rsidRPr="00691C10" w:rsidRDefault="00780416" w:rsidP="00780416">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w:t>
      </w:r>
      <w:r>
        <w:rPr>
          <w:iCs/>
        </w:rPr>
        <w:t>7.1</w:t>
      </w:r>
      <w:r w:rsidRPr="00691C10">
        <w:rPr>
          <w:iCs/>
        </w:rPr>
        <w:t xml:space="preserve"> provided that</w:t>
      </w:r>
    </w:p>
    <w:p w14:paraId="51966FC4" w14:textId="77777777" w:rsidR="00780416" w:rsidRPr="00691C10" w:rsidRDefault="00780416" w:rsidP="00780416">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34A999B" w14:textId="77777777" w:rsidR="00780416" w:rsidRPr="00691C10" w:rsidRDefault="00780416" w:rsidP="00780416">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2FF39C43" w14:textId="77777777" w:rsidR="00780416" w:rsidRDefault="00780416" w:rsidP="00780416">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2FBE7EB9" w14:textId="77777777" w:rsidR="00780416" w:rsidRDefault="00780416" w:rsidP="00780416">
      <w:pPr>
        <w:pStyle w:val="TH"/>
        <w:rPr>
          <w:lang w:val="fr-FR"/>
        </w:rPr>
      </w:pPr>
      <w:r>
        <w:rPr>
          <w:lang w:val="fr-FR"/>
        </w:rPr>
        <w:t>Table 5.5.3-1 Valid measurement for FR1</w:t>
      </w:r>
    </w:p>
    <w:tbl>
      <w:tblPr>
        <w:tblStyle w:val="af7"/>
        <w:tblW w:w="0" w:type="auto"/>
        <w:tblLook w:val="04A0" w:firstRow="1" w:lastRow="0" w:firstColumn="1" w:lastColumn="0" w:noHBand="0" w:noVBand="1"/>
      </w:tblPr>
      <w:tblGrid>
        <w:gridCol w:w="1838"/>
        <w:gridCol w:w="7791"/>
      </w:tblGrid>
      <w:tr w:rsidR="00780416" w14:paraId="22FEFD42" w14:textId="77777777" w:rsidTr="006B745F">
        <w:tc>
          <w:tcPr>
            <w:tcW w:w="1838" w:type="dxa"/>
          </w:tcPr>
          <w:p w14:paraId="3A104484" w14:textId="77777777" w:rsidR="00780416" w:rsidRDefault="00780416" w:rsidP="006B745F">
            <w:pPr>
              <w:pStyle w:val="TAH"/>
              <w:rPr>
                <w:i/>
                <w:iCs/>
                <w:lang w:val="fr-FR"/>
              </w:rPr>
            </w:pPr>
            <w:r>
              <w:rPr>
                <w:lang w:val="fr-FR"/>
              </w:rPr>
              <w:t>Measurement</w:t>
            </w:r>
          </w:p>
        </w:tc>
        <w:tc>
          <w:tcPr>
            <w:tcW w:w="7791" w:type="dxa"/>
          </w:tcPr>
          <w:p w14:paraId="1D215678" w14:textId="77777777" w:rsidR="00780416" w:rsidRDefault="00780416" w:rsidP="006B745F">
            <w:pPr>
              <w:pStyle w:val="TAH"/>
              <w:rPr>
                <w:i/>
                <w:iCs/>
                <w:lang w:val="fr-FR"/>
              </w:rPr>
            </w:pPr>
            <w:r>
              <w:rPr>
                <w:lang w:val="fr-FR"/>
              </w:rPr>
              <w:t>FR1</w:t>
            </w:r>
          </w:p>
        </w:tc>
      </w:tr>
      <w:tr w:rsidR="00780416" w:rsidRPr="00B845AC" w14:paraId="349798C0" w14:textId="77777777" w:rsidTr="006B745F">
        <w:tc>
          <w:tcPr>
            <w:tcW w:w="1838" w:type="dxa"/>
          </w:tcPr>
          <w:p w14:paraId="2B468147" w14:textId="77777777" w:rsidR="00780416" w:rsidRDefault="00780416" w:rsidP="006B745F">
            <w:pPr>
              <w:pStyle w:val="TAC"/>
              <w:rPr>
                <w:i/>
                <w:iCs/>
                <w:lang w:val="fr-FR"/>
              </w:rPr>
            </w:pPr>
            <w:r>
              <w:rPr>
                <w:lang w:val="fr-FR"/>
              </w:rPr>
              <w:t>RSRP</w:t>
            </w:r>
            <w:r w:rsidRPr="00E5544B">
              <w:rPr>
                <w:vertAlign w:val="subscript"/>
                <w:lang w:val="fr-FR"/>
              </w:rPr>
              <w:t>1</w:t>
            </w:r>
          </w:p>
        </w:tc>
        <w:tc>
          <w:tcPr>
            <w:tcW w:w="7791" w:type="dxa"/>
          </w:tcPr>
          <w:p w14:paraId="4ADA5264" w14:textId="77777777" w:rsidR="00780416" w:rsidRDefault="00780416" w:rsidP="006B745F">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780416" w:rsidRPr="00B845AC" w14:paraId="1332F05F" w14:textId="77777777" w:rsidTr="006B745F">
        <w:tc>
          <w:tcPr>
            <w:tcW w:w="1838" w:type="dxa"/>
          </w:tcPr>
          <w:p w14:paraId="36CBD019" w14:textId="77777777" w:rsidR="00780416" w:rsidRDefault="00780416" w:rsidP="006B745F">
            <w:pPr>
              <w:pStyle w:val="TAC"/>
              <w:rPr>
                <w:i/>
                <w:iCs/>
                <w:lang w:val="fr-FR"/>
              </w:rPr>
            </w:pPr>
            <w:r>
              <w:rPr>
                <w:lang w:val="fr-FR"/>
              </w:rPr>
              <w:t>RSRP</w:t>
            </w:r>
            <w:r w:rsidRPr="00E5544B">
              <w:rPr>
                <w:vertAlign w:val="subscript"/>
                <w:lang w:val="fr-FR"/>
              </w:rPr>
              <w:t>2</w:t>
            </w:r>
          </w:p>
        </w:tc>
        <w:tc>
          <w:tcPr>
            <w:tcW w:w="7791" w:type="dxa"/>
          </w:tcPr>
          <w:p w14:paraId="43FB1A76" w14:textId="77777777" w:rsidR="00780416" w:rsidRDefault="00780416" w:rsidP="006B745F">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43C1546" w14:textId="77777777" w:rsidR="00780416" w:rsidRPr="00E93CB8" w:rsidRDefault="00780416" w:rsidP="00780416">
      <w:pPr>
        <w:jc w:val="center"/>
        <w:rPr>
          <w:i/>
          <w:iCs/>
          <w:lang w:val="sv-SE"/>
        </w:rPr>
      </w:pPr>
    </w:p>
    <w:p w14:paraId="3008F114" w14:textId="77777777" w:rsidR="00780416" w:rsidRDefault="00780416" w:rsidP="00780416">
      <w:pPr>
        <w:pStyle w:val="TH"/>
        <w:rPr>
          <w:lang w:val="fr-FR"/>
        </w:rPr>
      </w:pPr>
      <w:r>
        <w:rPr>
          <w:lang w:val="fr-FR"/>
        </w:rPr>
        <w:t>Table 5.5.3-2 Valid measurement for FR2-1</w:t>
      </w:r>
    </w:p>
    <w:tbl>
      <w:tblPr>
        <w:tblStyle w:val="af7"/>
        <w:tblW w:w="0" w:type="auto"/>
        <w:tblLook w:val="04A0" w:firstRow="1" w:lastRow="0" w:firstColumn="1" w:lastColumn="0" w:noHBand="0" w:noVBand="1"/>
      </w:tblPr>
      <w:tblGrid>
        <w:gridCol w:w="1838"/>
        <w:gridCol w:w="7791"/>
      </w:tblGrid>
      <w:tr w:rsidR="00780416" w14:paraId="6890E97B" w14:textId="77777777" w:rsidTr="006B745F">
        <w:tc>
          <w:tcPr>
            <w:tcW w:w="1838" w:type="dxa"/>
          </w:tcPr>
          <w:p w14:paraId="62154D27" w14:textId="77777777" w:rsidR="00780416" w:rsidRDefault="00780416" w:rsidP="006B745F">
            <w:pPr>
              <w:pStyle w:val="TAH"/>
              <w:rPr>
                <w:i/>
                <w:iCs/>
                <w:lang w:val="fr-FR"/>
              </w:rPr>
            </w:pPr>
            <w:r>
              <w:rPr>
                <w:lang w:val="fr-FR"/>
              </w:rPr>
              <w:t>Measurement</w:t>
            </w:r>
          </w:p>
        </w:tc>
        <w:tc>
          <w:tcPr>
            <w:tcW w:w="7791" w:type="dxa"/>
          </w:tcPr>
          <w:p w14:paraId="663DB68B" w14:textId="77777777" w:rsidR="00780416" w:rsidRDefault="00780416" w:rsidP="006B745F">
            <w:pPr>
              <w:pStyle w:val="TAH"/>
              <w:rPr>
                <w:i/>
                <w:iCs/>
                <w:lang w:val="fr-FR"/>
              </w:rPr>
            </w:pPr>
            <w:r>
              <w:rPr>
                <w:lang w:val="fr-FR"/>
              </w:rPr>
              <w:t>FR2-1</w:t>
            </w:r>
          </w:p>
        </w:tc>
      </w:tr>
      <w:tr w:rsidR="00780416" w:rsidRPr="00047311" w14:paraId="767C4827" w14:textId="77777777" w:rsidTr="006B745F">
        <w:tc>
          <w:tcPr>
            <w:tcW w:w="1838" w:type="dxa"/>
          </w:tcPr>
          <w:p w14:paraId="1A59FE9C" w14:textId="77777777" w:rsidR="00780416" w:rsidRDefault="00780416" w:rsidP="006B745F">
            <w:pPr>
              <w:pStyle w:val="TAC"/>
              <w:rPr>
                <w:i/>
                <w:iCs/>
                <w:lang w:val="fr-FR"/>
              </w:rPr>
            </w:pPr>
            <w:r>
              <w:rPr>
                <w:lang w:val="fr-FR"/>
              </w:rPr>
              <w:t>RSRP</w:t>
            </w:r>
            <w:r w:rsidRPr="00E5544B">
              <w:rPr>
                <w:vertAlign w:val="subscript"/>
                <w:lang w:val="fr-FR"/>
              </w:rPr>
              <w:t>1</w:t>
            </w:r>
          </w:p>
        </w:tc>
        <w:tc>
          <w:tcPr>
            <w:tcW w:w="7791" w:type="dxa"/>
          </w:tcPr>
          <w:p w14:paraId="098961DE" w14:textId="19363256" w:rsidR="00780416" w:rsidRDefault="00780416" w:rsidP="00780416">
            <w:pPr>
              <w:pStyle w:val="TAC"/>
              <w:rPr>
                <w:i/>
                <w:iCs/>
                <w:lang w:val="fr-FR"/>
              </w:rPr>
            </w:pPr>
            <w:r>
              <w:rPr>
                <w:lang w:val="fr-FR"/>
              </w:rPr>
              <w:t xml:space="preserve">(T1 – </w:t>
            </w:r>
            <w:del w:id="5" w:author="Huawei" w:date="2022-08-07T13:01:00Z">
              <w:r w:rsidDel="00780416">
                <w:rPr>
                  <w:lang w:val="fr-FR"/>
                </w:rPr>
                <w:delText>[</w:delText>
              </w:r>
            </w:del>
            <w:r w:rsidRPr="006F6A23">
              <w:rPr>
                <w:lang w:val="fr-FR"/>
              </w:rPr>
              <w:t>max</w:t>
            </w:r>
            <w:del w:id="6" w:author="Huawei" w:date="2022-08-07T13:02:00Z">
              <w:r w:rsidRPr="006F6A23" w:rsidDel="00780416">
                <w:rPr>
                  <w:lang w:val="fr-FR"/>
                </w:rPr>
                <w:delText>{</w:delText>
              </w:r>
            </w:del>
            <w:ins w:id="7" w:author="Huawei" w:date="2022-08-07T13:02:00Z">
              <w:r>
                <w:rPr>
                  <w:lang w:val="fr-FR"/>
                </w:rPr>
                <w:t>(</w:t>
              </w:r>
            </w:ins>
            <w:r w:rsidRPr="006F6A23">
              <w:rPr>
                <w:lang w:val="fr-FR"/>
              </w:rPr>
              <w:t>480ms, 8*</w:t>
            </w:r>
            <w:r>
              <w:rPr>
                <w:lang w:val="fr-FR"/>
              </w:rPr>
              <w:t>SMTC</w:t>
            </w:r>
            <w:r w:rsidRPr="006F6A23">
              <w:rPr>
                <w:lang w:val="fr-FR"/>
              </w:rPr>
              <w:t xml:space="preserve"> periodicity</w:t>
            </w:r>
            <w:del w:id="8" w:author="Huawei" w:date="2022-08-07T13:02:00Z">
              <w:r w:rsidRPr="006F6A23" w:rsidDel="00780416">
                <w:rPr>
                  <w:lang w:val="fr-FR"/>
                </w:rPr>
                <w:delText>}</w:delText>
              </w:r>
            </w:del>
            <w:ins w:id="9" w:author="Huawei" w:date="2022-08-07T13:02:00Z">
              <w:r>
                <w:rPr>
                  <w:lang w:val="fr-FR"/>
                </w:rPr>
                <w:t>)</w:t>
              </w:r>
            </w:ins>
            <w:del w:id="10" w:author="Huawei" w:date="2022-08-07T13:01:00Z">
              <w:r w:rsidDel="00780416">
                <w:rPr>
                  <w:lang w:val="fr-FR"/>
                </w:rPr>
                <w:delText>]</w:delText>
              </w:r>
            </w:del>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del w:id="11" w:author="Huawei" w:date="2022-08-07T13:01:00Z">
              <w:r w:rsidDel="00780416">
                <w:rPr>
                  <w:lang w:val="fr-FR"/>
                </w:rPr>
                <w:delText>[</w:delText>
              </w:r>
            </w:del>
            <w:r w:rsidRPr="006F6A23">
              <w:rPr>
                <w:lang w:val="fr-FR"/>
              </w:rPr>
              <w:t>max</w:t>
            </w:r>
            <w:del w:id="12" w:author="Huawei" w:date="2022-08-07T13:02:00Z">
              <w:r w:rsidRPr="006F6A23" w:rsidDel="00780416">
                <w:rPr>
                  <w:lang w:val="fr-FR"/>
                </w:rPr>
                <w:delText>{</w:delText>
              </w:r>
            </w:del>
            <w:ins w:id="13" w:author="Huawei" w:date="2022-08-07T13:02:00Z">
              <w:r>
                <w:rPr>
                  <w:lang w:val="fr-FR"/>
                </w:rPr>
                <w:t>(</w:t>
              </w:r>
            </w:ins>
            <w:r w:rsidRPr="006F6A23">
              <w:rPr>
                <w:lang w:val="fr-FR"/>
              </w:rPr>
              <w:t>480ms, 8*</w:t>
            </w:r>
            <w:r>
              <w:rPr>
                <w:lang w:val="fr-FR"/>
              </w:rPr>
              <w:t>SMTC</w:t>
            </w:r>
            <w:r w:rsidRPr="006F6A23">
              <w:rPr>
                <w:lang w:val="fr-FR"/>
              </w:rPr>
              <w:t xml:space="preserve"> periodicity</w:t>
            </w:r>
            <w:del w:id="14" w:author="Huawei" w:date="2022-08-07T13:02:00Z">
              <w:r w:rsidRPr="006F6A23" w:rsidDel="00780416">
                <w:rPr>
                  <w:lang w:val="fr-FR"/>
                </w:rPr>
                <w:delText>}</w:delText>
              </w:r>
            </w:del>
            <w:ins w:id="15" w:author="Huawei" w:date="2022-08-07T13:02:00Z">
              <w:r>
                <w:rPr>
                  <w:lang w:val="fr-FR"/>
                </w:rPr>
                <w:t>)</w:t>
              </w:r>
            </w:ins>
            <w:del w:id="16" w:author="Huawei" w:date="2022-08-07T13:01:00Z">
              <w:r w:rsidDel="00780416">
                <w:rPr>
                  <w:lang w:val="fr-FR"/>
                </w:rPr>
                <w:delText>]</w:delText>
              </w:r>
            </w:del>
            <w:r>
              <w:rPr>
                <w:lang w:val="fr-FR"/>
              </w:rPr>
              <w:t>)</w:t>
            </w:r>
          </w:p>
        </w:tc>
      </w:tr>
      <w:tr w:rsidR="00780416" w14:paraId="3F32D8BA" w14:textId="77777777" w:rsidTr="006B745F">
        <w:tc>
          <w:tcPr>
            <w:tcW w:w="1838" w:type="dxa"/>
          </w:tcPr>
          <w:p w14:paraId="18E8FD73" w14:textId="77777777" w:rsidR="00780416" w:rsidRDefault="00780416" w:rsidP="006B745F">
            <w:pPr>
              <w:pStyle w:val="TAC"/>
              <w:rPr>
                <w:i/>
                <w:iCs/>
                <w:lang w:val="fr-FR"/>
              </w:rPr>
            </w:pPr>
            <w:r>
              <w:rPr>
                <w:lang w:val="fr-FR"/>
              </w:rPr>
              <w:t>RSRP</w:t>
            </w:r>
            <w:r w:rsidRPr="00E5544B">
              <w:rPr>
                <w:vertAlign w:val="subscript"/>
                <w:lang w:val="fr-FR"/>
              </w:rPr>
              <w:t>2</w:t>
            </w:r>
          </w:p>
        </w:tc>
        <w:tc>
          <w:tcPr>
            <w:tcW w:w="7791" w:type="dxa"/>
          </w:tcPr>
          <w:p w14:paraId="3D4FF33A" w14:textId="6CE0E66C" w:rsidR="00780416" w:rsidRDefault="00780416" w:rsidP="00780416">
            <w:pPr>
              <w:pStyle w:val="TAC"/>
              <w:rPr>
                <w:i/>
                <w:iCs/>
                <w:lang w:val="fr-FR"/>
              </w:rPr>
            </w:pPr>
            <w:r>
              <w:rPr>
                <w:lang w:val="fr-FR"/>
              </w:rPr>
              <w:t xml:space="preserve">(T2 – </w:t>
            </w:r>
            <w:del w:id="17" w:author="Huawei" w:date="2022-08-07T13:01:00Z">
              <w:r w:rsidDel="00780416">
                <w:rPr>
                  <w:lang w:val="fr-FR"/>
                </w:rPr>
                <w:delText>[</w:delText>
              </w:r>
            </w:del>
            <w:r w:rsidRPr="006F6A23">
              <w:rPr>
                <w:lang w:val="fr-FR"/>
              </w:rPr>
              <w:t>max</w:t>
            </w:r>
            <w:del w:id="18" w:author="Huawei" w:date="2022-08-07T13:02:00Z">
              <w:r w:rsidRPr="006F6A23" w:rsidDel="00780416">
                <w:rPr>
                  <w:lang w:val="fr-FR"/>
                </w:rPr>
                <w:delText>{</w:delText>
              </w:r>
            </w:del>
            <w:ins w:id="19" w:author="Huawei" w:date="2022-08-07T13:02:00Z">
              <w:r>
                <w:rPr>
                  <w:lang w:val="fr-FR"/>
                </w:rPr>
                <w:t>(</w:t>
              </w:r>
            </w:ins>
            <w:r w:rsidRPr="006F6A23">
              <w:rPr>
                <w:lang w:val="fr-FR"/>
              </w:rPr>
              <w:t>480ms, 8*</w:t>
            </w:r>
            <w:r>
              <w:rPr>
                <w:lang w:val="fr-FR"/>
              </w:rPr>
              <w:t>SMTC</w:t>
            </w:r>
            <w:r w:rsidRPr="006F6A23">
              <w:rPr>
                <w:lang w:val="fr-FR"/>
              </w:rPr>
              <w:t xml:space="preserve"> periodicity</w:t>
            </w:r>
            <w:del w:id="20" w:author="Huawei" w:date="2022-08-07T13:02:00Z">
              <w:r w:rsidRPr="006F6A23" w:rsidDel="00780416">
                <w:rPr>
                  <w:lang w:val="fr-FR"/>
                </w:rPr>
                <w:delText>}</w:delText>
              </w:r>
            </w:del>
            <w:ins w:id="21" w:author="Huawei" w:date="2022-08-07T13:02:00Z">
              <w:r>
                <w:rPr>
                  <w:lang w:val="fr-FR"/>
                </w:rPr>
                <w:t>)</w:t>
              </w:r>
            </w:ins>
            <w:del w:id="22" w:author="Huawei" w:date="2022-08-07T13:01:00Z">
              <w:r w:rsidDel="00780416">
                <w:rPr>
                  <w:lang w:val="fr-FR"/>
                </w:rPr>
                <w:delText>]</w:delText>
              </w:r>
            </w:del>
            <w:r>
              <w:rPr>
                <w:lang w:val="fr-FR"/>
              </w:rPr>
              <w:t xml:space="preserve">) </w:t>
            </w:r>
            <w:r>
              <w:rPr>
                <w:rFonts w:cs="Arial"/>
                <w:lang w:val="fr-FR"/>
              </w:rPr>
              <w:t>≤</w:t>
            </w:r>
            <w:r>
              <w:rPr>
                <w:lang w:val="fr-FR"/>
              </w:rPr>
              <w:t xml:space="preserve"> T2’ </w:t>
            </w:r>
            <w:r>
              <w:rPr>
                <w:rFonts w:cs="Arial"/>
                <w:lang w:val="fr-FR"/>
              </w:rPr>
              <w:t>≤ T2</w:t>
            </w:r>
          </w:p>
        </w:tc>
      </w:tr>
    </w:tbl>
    <w:p w14:paraId="1CB13D8D" w14:textId="77777777" w:rsidR="00780416" w:rsidRPr="000D13F6" w:rsidRDefault="00780416" w:rsidP="00780416">
      <w:pPr>
        <w:jc w:val="center"/>
        <w:rPr>
          <w:i/>
          <w:iCs/>
          <w:lang w:val="fr-FR"/>
        </w:rPr>
      </w:pPr>
    </w:p>
    <w:p w14:paraId="569305DD" w14:textId="0100726D" w:rsidR="00780416" w:rsidRPr="00691C10" w:rsidRDefault="00780416" w:rsidP="0078041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del w:id="23" w:author="Huawei" w:date="2022-08-07T13:04:00Z">
        <w:r w:rsidRPr="00B51E0F" w:rsidDel="00780416">
          <w:delText>[</w:delText>
        </w:r>
      </w:del>
      <w:r>
        <w:t>640</w:t>
      </w:r>
      <w:r w:rsidRPr="00B51E0F">
        <w:t xml:space="preserve"> </w:t>
      </w:r>
      <w:proofErr w:type="spellStart"/>
      <w:r w:rsidRPr="00B51E0F">
        <w:t>ms</w:t>
      </w:r>
      <w:proofErr w:type="spellEnd"/>
      <w:del w:id="24" w:author="Huawei" w:date="2022-08-07T13:04:00Z">
        <w:r w:rsidRPr="00B51E0F" w:rsidDel="00780416">
          <w:delText>]</w:delText>
        </w:r>
      </w:del>
      <w:r>
        <w:t xml:space="preserve"> after T2.</w:t>
      </w:r>
    </w:p>
    <w:p w14:paraId="6154DF9A" w14:textId="77777777" w:rsidR="00780416" w:rsidRPr="00691C10" w:rsidRDefault="00780416" w:rsidP="00780416">
      <w:pPr>
        <w:rPr>
          <w:iCs/>
        </w:rPr>
      </w:pPr>
      <w:r w:rsidRPr="00691C10">
        <w:rPr>
          <w:iCs/>
        </w:rPr>
        <w:t>Where</w:t>
      </w:r>
      <w:r>
        <w:rPr>
          <w:iCs/>
        </w:rPr>
        <w:t>:</w:t>
      </w:r>
    </w:p>
    <w:p w14:paraId="1012FB81" w14:textId="77777777" w:rsidR="00780416" w:rsidRDefault="00780416" w:rsidP="00780416">
      <w:pPr>
        <w:pStyle w:val="B10"/>
        <w:rPr>
          <w:lang w:val="en-US"/>
        </w:rPr>
      </w:pPr>
      <w:r w:rsidRPr="00691C10">
        <w:rPr>
          <w:lang w:val="en-US"/>
        </w:rPr>
        <w:t>-</w:t>
      </w:r>
      <w:r w:rsidRPr="00691C10">
        <w:rPr>
          <w:lang w:val="en-US"/>
        </w:rPr>
        <w:tab/>
        <w:t xml:space="preserve">T1 is the time </w:t>
      </w:r>
      <w:r>
        <w:rPr>
          <w:lang w:val="en-US"/>
        </w:rPr>
        <w:t>when</w:t>
      </w:r>
    </w:p>
    <w:p w14:paraId="43472E33" w14:textId="4B367E0D" w:rsidR="00780416" w:rsidRDefault="00780416" w:rsidP="00780416">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when changing from RRC_CONNECTED to RRC_INACTIVE state </w:t>
      </w:r>
    </w:p>
    <w:p w14:paraId="1CC4260F" w14:textId="29423D0B" w:rsidR="00780416" w:rsidRPr="00691C10" w:rsidRDefault="00780416" w:rsidP="00780416">
      <w:pPr>
        <w:pStyle w:val="B20"/>
        <w:rPr>
          <w:lang w:val="en-US"/>
        </w:rPr>
      </w:pPr>
      <w:r>
        <w:rPr>
          <w:lang w:val="en-US" w:eastAsia="ko-KR"/>
        </w:rPr>
        <w:t>-</w:t>
      </w:r>
      <w:r w:rsidRPr="00691C10">
        <w:rPr>
          <w:lang w:val="en-US"/>
        </w:rPr>
        <w:tab/>
      </w:r>
      <w:r>
        <w:rPr>
          <w:lang w:val="en-US"/>
        </w:rPr>
        <w:t>the latest MAC CE TA command is received if TA command is received while in RRC_INACITVE state.</w:t>
      </w:r>
    </w:p>
    <w:p w14:paraId="2BF4C486" w14:textId="77777777" w:rsidR="00780416" w:rsidRPr="00691C10" w:rsidRDefault="00780416" w:rsidP="00780416">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8240F8F" w14:textId="77777777" w:rsidR="00780416" w:rsidRPr="00691C10" w:rsidRDefault="00780416" w:rsidP="00780416">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A75DAB5" w14:textId="77777777" w:rsidR="00780416" w:rsidRDefault="00780416" w:rsidP="00780416">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265431F7" w14:textId="77777777" w:rsidR="00780416" w:rsidRPr="00FE606C" w:rsidRDefault="00780416" w:rsidP="00780416">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30F095CD" w14:textId="2DE327ED" w:rsidR="00780416" w:rsidRPr="00780416" w:rsidRDefault="00780416" w:rsidP="00780416">
      <w:pPr>
        <w:pStyle w:val="B10"/>
        <w:rPr>
          <w:lang w:val="en-US"/>
        </w:rPr>
      </w:pPr>
      <w:r w:rsidRPr="00FE606C">
        <w:rPr>
          <w:lang w:val="en-US"/>
        </w:rPr>
        <w:t>-</w:t>
      </w:r>
      <w:r w:rsidRPr="00FE606C">
        <w:rPr>
          <w:lang w:val="en-US"/>
        </w:rPr>
        <w:tab/>
        <w:t>M1 the scaling factor as defined in clause 4.2.2.2.</w:t>
      </w: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Default="009C58D4" w:rsidP="00BA3953">
      <w:pPr>
        <w:jc w:val="center"/>
        <w:rPr>
          <w:rFonts w:eastAsia="宋体"/>
          <w:noProof/>
          <w:lang w:eastAsia="zh-CN"/>
        </w:rPr>
      </w:pPr>
    </w:p>
    <w:p w14:paraId="32459370" w14:textId="77777777" w:rsidR="00780416" w:rsidRDefault="00780416" w:rsidP="00BA3953">
      <w:pPr>
        <w:jc w:val="center"/>
        <w:rPr>
          <w:rFonts w:eastAsia="宋体"/>
          <w:noProof/>
          <w:lang w:eastAsia="zh-CN"/>
        </w:rPr>
      </w:pPr>
    </w:p>
    <w:p w14:paraId="23280206" w14:textId="457190F1" w:rsidR="00780416" w:rsidRDefault="00780416" w:rsidP="00780416">
      <w:pPr>
        <w:jc w:val="center"/>
        <w:rPr>
          <w:rFonts w:eastAsia="宋体"/>
          <w:noProof/>
          <w:highlight w:val="yellow"/>
          <w:lang w:eastAsia="zh-CN"/>
        </w:rPr>
      </w:pPr>
      <w:r>
        <w:rPr>
          <w:rFonts w:eastAsia="宋体"/>
          <w:noProof/>
          <w:highlight w:val="yellow"/>
          <w:lang w:eastAsia="zh-CN"/>
        </w:rPr>
        <w:t>&lt;Start of Change 2&gt;</w:t>
      </w:r>
    </w:p>
    <w:p w14:paraId="0DBC92C5" w14:textId="77777777" w:rsidR="00780416" w:rsidRPr="00355FED" w:rsidRDefault="00780416" w:rsidP="00780416">
      <w:pPr>
        <w:pStyle w:val="30"/>
      </w:pPr>
      <w:r>
        <w:lastRenderedPageBreak/>
        <w:t>5.5.5</w:t>
      </w:r>
      <w:r>
        <w:tab/>
        <w:t>Applicability conditions for SDT</w:t>
      </w:r>
    </w:p>
    <w:p w14:paraId="1657413F" w14:textId="78705A2A" w:rsidR="00780416" w:rsidRDefault="00780416" w:rsidP="00780416">
      <w:r>
        <w:t>The UE is not required to meet the following measurement requirements during subsequent SDT transmissions</w:t>
      </w:r>
      <w:del w:id="25" w:author="Huawei" w:date="2022-08-07T13:03:00Z">
        <w:r w:rsidDel="00780416">
          <w:delText xml:space="preserve"> [if the corresponding condition is met]</w:delText>
        </w:r>
      </w:del>
      <w:r>
        <w:t>:</w:t>
      </w:r>
    </w:p>
    <w:p w14:paraId="2C6EDD46" w14:textId="525679D2" w:rsidR="00780416" w:rsidRPr="00AD223C" w:rsidRDefault="00780416" w:rsidP="00780416">
      <w:pPr>
        <w:pStyle w:val="B10"/>
      </w:pPr>
      <w:r>
        <w:t>-</w:t>
      </w:r>
      <w:r>
        <w:tab/>
      </w:r>
      <w:r w:rsidRPr="00AD223C">
        <w:t xml:space="preserve">Measurements of inter-frequency NR cells in clause 5.1.2.4 </w:t>
      </w:r>
      <w:del w:id="26" w:author="Huawei" w:date="2022-08-07T13:03:00Z">
        <w:r w:rsidDel="00780416">
          <w:delText>[</w:delText>
        </w:r>
        <w:r w:rsidRPr="00AD223C" w:rsidDel="00780416">
          <w:delText xml:space="preserve">provided that SMTC for inter-frequency measurements overlaps with the resources for subsequent transmission. </w:delText>
        </w:r>
        <w:r w:rsidDel="00780416">
          <w:delText>]</w:delText>
        </w:r>
      </w:del>
    </w:p>
    <w:p w14:paraId="342B9E49" w14:textId="0CBD6C0E" w:rsidR="00780416" w:rsidRPr="00603F12" w:rsidRDefault="00780416" w:rsidP="00780416">
      <w:pPr>
        <w:pStyle w:val="B10"/>
      </w:pPr>
      <w:r>
        <w:t>-</w:t>
      </w:r>
      <w:r>
        <w:tab/>
      </w:r>
      <w:r w:rsidRPr="00603F12">
        <w:t xml:space="preserve">Measurements of inter-RAT E-UTRAN cells in clause 5.1.2.5 </w:t>
      </w:r>
      <w:del w:id="27" w:author="Huawei" w:date="2022-08-07T13:03:00Z">
        <w:r w:rsidDel="00780416">
          <w:delText>[</w:delText>
        </w:r>
        <w:r w:rsidRPr="00603F12" w:rsidDel="00780416">
          <w:delText>provided that inter-RAT E-UTRAN measurements resources overlaps with the resources for subsequent transmission.</w:delText>
        </w:r>
        <w:r w:rsidDel="00780416">
          <w:delText>]</w:delText>
        </w:r>
        <w:r w:rsidRPr="00603F12" w:rsidDel="00780416">
          <w:delText xml:space="preserve"> </w:delText>
        </w:r>
      </w:del>
    </w:p>
    <w:p w14:paraId="08641C2B" w14:textId="0DAB0039" w:rsidR="00780416" w:rsidRPr="00D81045" w:rsidDel="00780416" w:rsidRDefault="00780416" w:rsidP="00780416">
      <w:pPr>
        <w:pStyle w:val="NO"/>
        <w:rPr>
          <w:del w:id="28" w:author="Huawei" w:date="2022-08-07T13:03:00Z"/>
          <w:i/>
          <w:iCs/>
          <w:lang w:eastAsia="zh-CN"/>
        </w:rPr>
      </w:pPr>
      <w:del w:id="29" w:author="Huawei" w:date="2022-08-07T13:03:00Z">
        <w:r w:rsidRPr="00D81045" w:rsidDel="00780416">
          <w:rPr>
            <w:i/>
            <w:iCs/>
            <w:lang w:eastAsia="zh-CN"/>
          </w:rPr>
          <w:delText>Editor’s Note: RAN4 to further discuss whether to introduce or update the conditions above in [] for when the UE is allowed to not meet the inter-frequency NR cells and inter-RAT E-UTRAN cells.</w:delText>
        </w:r>
      </w:del>
    </w:p>
    <w:p w14:paraId="50E25AB3" w14:textId="2DB5F793" w:rsidR="00780416" w:rsidRPr="00780416" w:rsidRDefault="00780416" w:rsidP="00780416">
      <w:r w:rsidRPr="00C56ABF">
        <w:t>The UE is allowed to delay the reception of PRS resources on the positioning frequency layer until the SDT session is completed if the measurement using PRS resource overlaps with the SDT resources.</w:t>
      </w:r>
    </w:p>
    <w:p w14:paraId="16BE598D" w14:textId="0E0F58BF" w:rsidR="00780416" w:rsidRDefault="00780416" w:rsidP="00780416">
      <w:pPr>
        <w:jc w:val="center"/>
        <w:rPr>
          <w:rFonts w:eastAsia="宋体"/>
          <w:noProof/>
          <w:lang w:eastAsia="zh-CN"/>
        </w:rPr>
      </w:pPr>
      <w:r>
        <w:rPr>
          <w:rFonts w:eastAsia="宋体"/>
          <w:noProof/>
          <w:highlight w:val="yellow"/>
          <w:lang w:eastAsia="zh-CN"/>
        </w:rPr>
        <w:t>&lt;End of Change 2&gt;</w:t>
      </w:r>
    </w:p>
    <w:p w14:paraId="505D3786" w14:textId="77777777" w:rsidR="00780416" w:rsidRPr="00780416" w:rsidRDefault="00780416" w:rsidP="00BA3953">
      <w:pPr>
        <w:jc w:val="center"/>
        <w:rPr>
          <w:rFonts w:eastAsia="宋体"/>
          <w:noProof/>
          <w:lang w:eastAsia="zh-CN"/>
        </w:rPr>
      </w:pPr>
    </w:p>
    <w:sectPr w:rsidR="00780416" w:rsidRPr="0078041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959F6" w14:textId="77777777" w:rsidR="00862BDF" w:rsidRDefault="00862BDF">
      <w:r>
        <w:separator/>
      </w:r>
    </w:p>
  </w:endnote>
  <w:endnote w:type="continuationSeparator" w:id="0">
    <w:p w14:paraId="41E2ADFC" w14:textId="77777777" w:rsidR="00862BDF" w:rsidRDefault="0086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B2B20" w14:textId="77777777" w:rsidR="00862BDF" w:rsidRDefault="00862BDF">
      <w:r>
        <w:separator/>
      </w:r>
    </w:p>
  </w:footnote>
  <w:footnote w:type="continuationSeparator" w:id="0">
    <w:p w14:paraId="6B5F508E" w14:textId="77777777" w:rsidR="00862BDF" w:rsidRDefault="00862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B712DC"/>
    <w:multiLevelType w:val="hybridMultilevel"/>
    <w:tmpl w:val="4614F8C2"/>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15FFA"/>
    <w:rsid w:val="001233ED"/>
    <w:rsid w:val="00130E91"/>
    <w:rsid w:val="00143DC4"/>
    <w:rsid w:val="00145D43"/>
    <w:rsid w:val="00147C4A"/>
    <w:rsid w:val="001520DC"/>
    <w:rsid w:val="00156521"/>
    <w:rsid w:val="00161E69"/>
    <w:rsid w:val="00175075"/>
    <w:rsid w:val="00177830"/>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2F7D35"/>
    <w:rsid w:val="00305409"/>
    <w:rsid w:val="00306268"/>
    <w:rsid w:val="00313020"/>
    <w:rsid w:val="0031395A"/>
    <w:rsid w:val="0032545A"/>
    <w:rsid w:val="00325EDA"/>
    <w:rsid w:val="00326D7D"/>
    <w:rsid w:val="00331CFB"/>
    <w:rsid w:val="00337A95"/>
    <w:rsid w:val="00337F78"/>
    <w:rsid w:val="003501E7"/>
    <w:rsid w:val="00360853"/>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86796"/>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2EB7"/>
    <w:rsid w:val="00547111"/>
    <w:rsid w:val="005500CA"/>
    <w:rsid w:val="00554679"/>
    <w:rsid w:val="0055490B"/>
    <w:rsid w:val="005627D0"/>
    <w:rsid w:val="005670C1"/>
    <w:rsid w:val="00586A42"/>
    <w:rsid w:val="0058764D"/>
    <w:rsid w:val="00592D74"/>
    <w:rsid w:val="00594488"/>
    <w:rsid w:val="005B21CF"/>
    <w:rsid w:val="005B2DA4"/>
    <w:rsid w:val="005D3825"/>
    <w:rsid w:val="005E2C44"/>
    <w:rsid w:val="005E3AD3"/>
    <w:rsid w:val="00600511"/>
    <w:rsid w:val="00603C33"/>
    <w:rsid w:val="00604A41"/>
    <w:rsid w:val="00605363"/>
    <w:rsid w:val="006100FA"/>
    <w:rsid w:val="00621188"/>
    <w:rsid w:val="00621C5C"/>
    <w:rsid w:val="006257ED"/>
    <w:rsid w:val="006419DA"/>
    <w:rsid w:val="00651D97"/>
    <w:rsid w:val="00653B65"/>
    <w:rsid w:val="00657CCF"/>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80416"/>
    <w:rsid w:val="00791F5B"/>
    <w:rsid w:val="00792342"/>
    <w:rsid w:val="00792D82"/>
    <w:rsid w:val="007977A8"/>
    <w:rsid w:val="007B02A5"/>
    <w:rsid w:val="007B512A"/>
    <w:rsid w:val="007C2097"/>
    <w:rsid w:val="007C7064"/>
    <w:rsid w:val="007D6A07"/>
    <w:rsid w:val="007E2D5B"/>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2BDF"/>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67C5B"/>
    <w:rsid w:val="0097081A"/>
    <w:rsid w:val="00971D2B"/>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97D96"/>
    <w:rsid w:val="00BA0F2C"/>
    <w:rsid w:val="00BA3953"/>
    <w:rsid w:val="00BA3EC5"/>
    <w:rsid w:val="00BA51D9"/>
    <w:rsid w:val="00BB0661"/>
    <w:rsid w:val="00BB0815"/>
    <w:rsid w:val="00BB5DFC"/>
    <w:rsid w:val="00BC3D16"/>
    <w:rsid w:val="00BD07EE"/>
    <w:rsid w:val="00BD279D"/>
    <w:rsid w:val="00BD3B95"/>
    <w:rsid w:val="00BD5D64"/>
    <w:rsid w:val="00BD6BB8"/>
    <w:rsid w:val="00BE4C2B"/>
    <w:rsid w:val="00BE50B1"/>
    <w:rsid w:val="00C02A43"/>
    <w:rsid w:val="00C11C0E"/>
    <w:rsid w:val="00C12BD1"/>
    <w:rsid w:val="00C2736B"/>
    <w:rsid w:val="00C32EB4"/>
    <w:rsid w:val="00C365A8"/>
    <w:rsid w:val="00C4183E"/>
    <w:rsid w:val="00C556A1"/>
    <w:rsid w:val="00C56CF8"/>
    <w:rsid w:val="00C633B3"/>
    <w:rsid w:val="00C66BA2"/>
    <w:rsid w:val="00C66E6B"/>
    <w:rsid w:val="00C705C4"/>
    <w:rsid w:val="00C81470"/>
    <w:rsid w:val="00C83023"/>
    <w:rsid w:val="00C93842"/>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065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 w:val="00FF72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D69E-205C-4A4A-8001-17FC9C72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3</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2022-05-18T07:26:00Z</dcterms:created>
  <dcterms:modified xsi:type="dcterms:W3CDTF">2022-08-25T17:38:00Z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(3)VCpthBlcQopkv9ILRzjYLXbZsX8cMYuQmAcrfqL8+HI/VdscpT83cR26rfaXjrkFwjid58N0
XEnyfqjTMvzaaGnPc79+PucM2rQYFQuUZESl85lxk9UK45RmfnFlE24t8dMflCnqE3Ec6SN8
gl1U/NloiM04nQKRWA2RxCJtMS2MlTM3yARsLLAOCn54Y1gKNu/nAw0LYpg5eW+vmO+1hC/o
D17iRyTK6HCP12T0Mi</vt:lpwstr>
  </property>
  <property fmtid="{D5CDD505-2E9C-101B-9397-08002B2CF9AE}" pid="22" name="_2015_ms_pID_7253431">
    <vt:lpwstr>8teqM9QZW+chzgN2tDPszAct1iGJnAg0Gb3BkoVr8kb9rzQZuBi3hj
gk6napy8YEM1yQ4hLohyGyEwPaGNvR/i+cKkof4AF5DR6bm0kOY63AkLAng+BNcbUpCi3+iK
IZOPeoKs0yX8ZJhIM4v6Cb11pNLazRyfzkd9lZu2PMOzNhJCC9baWUnW5g/TQMpcEfOsHKwc
yn1NCIhQg9T0XUyJE1m3jIKc9IYodC1wo5V4</vt:lpwstr>
  </property>
  <property fmtid="{D5CDD505-2E9C-101B-9397-08002B2CF9AE}" pid="23" name="_2015_ms_pID_7253432">
    <vt:lpwstr>ug==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